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166693" w:rsidRDefault="001E41F3">
      <w:pPr>
        <w:pStyle w:val="CRCoverPage"/>
        <w:tabs>
          <w:tab w:val="right" w:pos="9639"/>
        </w:tabs>
        <w:spacing w:after="0"/>
        <w:rPr>
          <w:b/>
          <w:i/>
          <w:noProof/>
          <w:sz w:val="28"/>
          <w:lang w:val="fr-FR"/>
        </w:rPr>
      </w:pPr>
      <w:r w:rsidRPr="00166693">
        <w:rPr>
          <w:b/>
          <w:noProof/>
          <w:sz w:val="24"/>
          <w:lang w:val="fr-FR"/>
        </w:rPr>
        <w:t>3GPP TSG</w:t>
      </w:r>
      <w:r w:rsidR="005025AF" w:rsidRPr="00166693">
        <w:rPr>
          <w:lang w:val="fr-FR"/>
        </w:rPr>
        <w:t xml:space="preserve"> </w:t>
      </w:r>
      <w:r w:rsidR="005025AF" w:rsidRPr="00166693">
        <w:rPr>
          <w:b/>
          <w:noProof/>
          <w:sz w:val="24"/>
          <w:lang w:val="fr-FR"/>
        </w:rPr>
        <w:t>WG3-LI#5</w:t>
      </w:r>
      <w:r w:rsidR="007118E8" w:rsidRPr="00166693">
        <w:rPr>
          <w:b/>
          <w:noProof/>
          <w:sz w:val="24"/>
          <w:lang w:val="fr-FR"/>
        </w:rPr>
        <w:t>4</w:t>
      </w:r>
      <w:r w:rsidRPr="00166693">
        <w:rPr>
          <w:b/>
          <w:i/>
          <w:noProof/>
          <w:sz w:val="28"/>
          <w:lang w:val="fr-FR"/>
        </w:rPr>
        <w:tab/>
      </w:r>
      <w:r w:rsidR="007C1F13" w:rsidRPr="007C1F13">
        <w:rPr>
          <w:b/>
          <w:i/>
          <w:noProof/>
          <w:sz w:val="28"/>
          <w:lang w:val="fr-FR"/>
        </w:rPr>
        <w:t>SA3LI14_</w:t>
      </w:r>
      <w:r w:rsidR="0059513E">
        <w:rPr>
          <w:b/>
          <w:i/>
          <w:noProof/>
          <w:sz w:val="28"/>
          <w:lang w:val="fr-FR"/>
        </w:rPr>
        <w:t>099r4</w:t>
      </w:r>
      <w:bookmarkStart w:id="0" w:name="_GoBack"/>
      <w:bookmarkEnd w:id="0"/>
    </w:p>
    <w:p w:rsidR="001E41F3" w:rsidRDefault="005025AF" w:rsidP="005E2C44">
      <w:pPr>
        <w:pStyle w:val="CRCoverPage"/>
        <w:outlineLvl w:val="0"/>
        <w:rPr>
          <w:b/>
          <w:noProof/>
          <w:sz w:val="24"/>
        </w:rPr>
      </w:pPr>
      <w:r>
        <w:rPr>
          <w:b/>
          <w:noProof/>
          <w:sz w:val="24"/>
        </w:rPr>
        <w:t>Amsterdam</w:t>
      </w:r>
      <w:r w:rsidR="001E41F3">
        <w:rPr>
          <w:b/>
          <w:noProof/>
          <w:sz w:val="24"/>
        </w:rPr>
        <w:t xml:space="preserve">, </w:t>
      </w:r>
      <w:r>
        <w:rPr>
          <w:b/>
          <w:noProof/>
          <w:sz w:val="24"/>
        </w:rPr>
        <w:t>the Netherlands</w:t>
      </w:r>
      <w:r w:rsidR="001E41F3">
        <w:rPr>
          <w:b/>
          <w:noProof/>
          <w:sz w:val="24"/>
        </w:rPr>
        <w:t xml:space="preserve">, </w:t>
      </w:r>
      <w:r>
        <w:rPr>
          <w:b/>
          <w:noProof/>
          <w:sz w:val="24"/>
        </w:rPr>
        <w:t>22 - 24 July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025AF" w:rsidP="0051580D">
            <w:pPr>
              <w:pStyle w:val="CRCoverPage"/>
              <w:spacing w:after="0"/>
              <w:rPr>
                <w:b/>
                <w:noProof/>
                <w:sz w:val="28"/>
              </w:rPr>
            </w:pPr>
            <w:r>
              <w:rPr>
                <w:b/>
                <w:noProof/>
                <w:sz w:val="28"/>
              </w:rPr>
              <w:t>33.106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66693">
            <w:pPr>
              <w:pStyle w:val="CRCoverPage"/>
              <w:spacing w:after="0"/>
              <w:rPr>
                <w:noProof/>
              </w:rPr>
            </w:pPr>
            <w:r>
              <w:rPr>
                <w:b/>
                <w:noProof/>
                <w:sz w:val="28"/>
              </w:rPr>
              <w:t>0133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42E6C" w:rsidP="00442E6C">
            <w:pPr>
              <w:pStyle w:val="CRCoverPage"/>
              <w:spacing w:after="0"/>
              <w:jc w:val="center"/>
              <w:rPr>
                <w:noProof/>
              </w:rPr>
            </w:pPr>
            <w:r>
              <w:rPr>
                <w:b/>
                <w:noProof/>
                <w:sz w:val="32"/>
              </w:rPr>
              <w:t>12</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42E6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80B60" w:rsidRDefault="00780B60" w:rsidP="00780B60">
            <w:pPr>
              <w:pStyle w:val="CRCoverPage"/>
              <w:spacing w:after="0"/>
              <w:ind w:left="100"/>
              <w:rPr>
                <w:noProof/>
              </w:rPr>
            </w:pPr>
            <w:r>
              <w:rPr>
                <w:noProof/>
              </w:rPr>
              <w:t>Encryption clarification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025AF" w:rsidP="008B530D">
            <w:pPr>
              <w:pStyle w:val="CRCoverPage"/>
              <w:spacing w:after="0"/>
              <w:ind w:left="100"/>
              <w:rPr>
                <w:noProof/>
              </w:rPr>
            </w:pPr>
            <w:r>
              <w:rPr>
                <w:noProof/>
              </w:rPr>
              <w:t>SA3LI (</w:t>
            </w:r>
            <w:r w:rsidR="008B530D">
              <w:rPr>
                <w:noProof/>
              </w:rPr>
              <w:t>PIDS</w:t>
            </w:r>
            <w:r>
              <w:rPr>
                <w:noProof/>
              </w:rPr>
              <w: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442E6C">
            <w:pPr>
              <w:pStyle w:val="CRCoverPage"/>
              <w:spacing w:after="0"/>
              <w:ind w:left="100"/>
              <w:rPr>
                <w:noProof/>
              </w:rPr>
            </w:pPr>
            <w:r>
              <w:rPr>
                <w:noProof/>
              </w:rPr>
              <w:t>SA3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42E6C">
            <w:pPr>
              <w:pStyle w:val="CRCoverPage"/>
              <w:spacing w:after="0"/>
              <w:ind w:left="100"/>
              <w:rPr>
                <w:noProof/>
              </w:rPr>
            </w:pPr>
            <w:r>
              <w:rPr>
                <w:noProof/>
              </w:rPr>
              <w:t>LI12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2E6C" w:rsidP="00E851A8">
            <w:pPr>
              <w:pStyle w:val="CRCoverPage"/>
              <w:spacing w:after="0"/>
              <w:ind w:left="100"/>
              <w:rPr>
                <w:noProof/>
              </w:rPr>
            </w:pPr>
            <w:r>
              <w:rPr>
                <w:noProof/>
              </w:rPr>
              <w:t>2014</w:t>
            </w:r>
            <w:r w:rsidR="004242F1">
              <w:rPr>
                <w:noProof/>
              </w:rPr>
              <w:t>-</w:t>
            </w:r>
            <w:r>
              <w:rPr>
                <w:noProof/>
              </w:rPr>
              <w:t>07</w:t>
            </w:r>
            <w:r w:rsidR="004242F1">
              <w:rPr>
                <w:noProof/>
              </w:rPr>
              <w:t>-</w:t>
            </w:r>
            <w:r w:rsidR="00AA273C">
              <w:rPr>
                <w:noProof/>
              </w:rPr>
              <w:t>2</w:t>
            </w:r>
            <w:r w:rsidR="00E851A8">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59513E">
            <w:pPr>
              <w:pStyle w:val="CRCoverPage"/>
              <w:spacing w:after="0"/>
              <w:ind w:left="100"/>
              <w:rPr>
                <w:b/>
                <w:noProof/>
              </w:rPr>
            </w:pPr>
            <w:r>
              <w:rPr>
                <w:b/>
                <w:noProof/>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442E6C">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442E6C">
            <w:pPr>
              <w:pStyle w:val="CRCoverPage"/>
              <w:spacing w:after="0"/>
              <w:ind w:left="100"/>
              <w:rPr>
                <w:noProof/>
              </w:rPr>
            </w:pPr>
            <w:r>
              <w:rPr>
                <w:noProof/>
              </w:rPr>
              <w:t>Missing issues in case of key delivery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442E6C">
            <w:pPr>
              <w:pStyle w:val="CRCoverPage"/>
              <w:spacing w:after="0"/>
              <w:ind w:left="100"/>
              <w:rPr>
                <w:noProof/>
              </w:rPr>
            </w:pPr>
            <w:r>
              <w:rPr>
                <w:noProof/>
              </w:rPr>
              <w:t>Details added for the delivery of keys and associated material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42E6C" w:rsidP="00446D86">
            <w:pPr>
              <w:pStyle w:val="CRCoverPage"/>
              <w:spacing w:after="0"/>
              <w:ind w:left="100"/>
              <w:rPr>
                <w:noProof/>
              </w:rPr>
            </w:pPr>
            <w:r>
              <w:rPr>
                <w:noProof/>
              </w:rPr>
              <w:t xml:space="preserve">Delivered material </w:t>
            </w:r>
            <w:r w:rsidR="008B530D">
              <w:rPr>
                <w:noProof/>
              </w:rPr>
              <w:t xml:space="preserve">might not be </w:t>
            </w:r>
            <w:r>
              <w:rPr>
                <w:noProof/>
              </w:rPr>
              <w:t>usefull</w:t>
            </w:r>
            <w:r w:rsidR="00446D86">
              <w:rPr>
                <w:noProof/>
              </w:rPr>
              <w:t xml:space="preserve"> for the LEA. 3GPP operators might face legal issues in some countries.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42E6C">
            <w:pPr>
              <w:pStyle w:val="CRCoverPage"/>
              <w:spacing w:after="0"/>
              <w:ind w:left="100"/>
              <w:rPr>
                <w:noProof/>
              </w:rPr>
            </w:pPr>
            <w:r>
              <w:rPr>
                <w:noProof/>
              </w:rPr>
              <w:t>5.7</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4AA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4AA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4AA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F465EE" w:rsidRDefault="00F465EE" w:rsidP="00F465EE">
      <w:pPr>
        <w:keepNext/>
        <w:keepLines/>
        <w:widowControl w:val="0"/>
        <w:spacing w:before="180"/>
        <w:ind w:left="1134" w:hanging="1134"/>
        <w:outlineLvl w:val="1"/>
        <w:rPr>
          <w:rFonts w:ascii="Arial" w:hAnsi="Arial"/>
          <w:noProof/>
          <w:sz w:val="32"/>
        </w:rPr>
      </w:pPr>
      <w:bookmarkStart w:id="2" w:name="_Toc374531821"/>
      <w:r w:rsidRPr="00FE171E">
        <w:rPr>
          <w:rFonts w:ascii="Arial" w:hAnsi="Arial"/>
          <w:b/>
          <w:bCs/>
          <w:noProof/>
          <w:color w:val="FF0000"/>
          <w:sz w:val="32"/>
          <w:lang w:val="en-US"/>
        </w:rPr>
        <w:lastRenderedPageBreak/>
        <w:t>*** MODIFICATION ***</w:t>
      </w:r>
    </w:p>
    <w:p w:rsidR="00780B60" w:rsidRPr="00780B60" w:rsidRDefault="00780B60" w:rsidP="00780B60">
      <w:pPr>
        <w:keepNext/>
        <w:keepLines/>
        <w:widowControl w:val="0"/>
        <w:spacing w:before="180"/>
        <w:ind w:left="1134" w:hanging="1134"/>
        <w:outlineLvl w:val="1"/>
        <w:rPr>
          <w:rFonts w:ascii="Arial" w:hAnsi="Arial"/>
          <w:noProof/>
          <w:sz w:val="32"/>
        </w:rPr>
      </w:pPr>
      <w:r w:rsidRPr="00780B60">
        <w:rPr>
          <w:rFonts w:ascii="Arial" w:hAnsi="Arial"/>
          <w:noProof/>
          <w:sz w:val="32"/>
        </w:rPr>
        <w:t>5.7</w:t>
      </w:r>
      <w:r w:rsidRPr="00780B60">
        <w:rPr>
          <w:rFonts w:ascii="Arial" w:hAnsi="Arial"/>
          <w:noProof/>
          <w:sz w:val="32"/>
        </w:rPr>
        <w:tab/>
        <w:t>LI Requirements for Encrypted Services</w:t>
      </w:r>
      <w:bookmarkEnd w:id="2"/>
    </w:p>
    <w:p w:rsidR="00780B60" w:rsidRPr="00780B60" w:rsidRDefault="00780B60" w:rsidP="00780B60">
      <w:pPr>
        <w:widowControl w:val="0"/>
        <w:rPr>
          <w:noProof/>
        </w:rPr>
      </w:pPr>
      <w:r w:rsidRPr="00780B60">
        <w:rPr>
          <w:noProof/>
        </w:rPr>
        <w:t>Clause 5.1.2 provides a general description of requirements relating to network applied encryption.</w:t>
      </w:r>
      <w:r w:rsidRPr="00780B60">
        <w:rPr>
          <w:lang w:val="en-US"/>
        </w:rPr>
        <w:t xml:space="preserve"> The additional requirements in this section do not apply where encryption is provided by the network between any network nodes or user equipment </w:t>
      </w:r>
      <w:del w:id="3" w:author="JustID" w:date="2014-07-22T17:44:00Z">
        <w:r w:rsidRPr="00780B60" w:rsidDel="00A60BB2">
          <w:rPr>
            <w:lang w:val="en-US"/>
          </w:rPr>
          <w:delText xml:space="preserve">(UE) </w:delText>
        </w:r>
      </w:del>
      <w:r w:rsidRPr="00780B60">
        <w:rPr>
          <w:lang w:val="en-US"/>
        </w:rPr>
        <w:t>(e.g., hop by hop IMS signaling security or End to Access Edge radio bearer encryption), where this encryption does not affect the ability of the core network to perform interception according to the requirements provided by this specification.</w:t>
      </w:r>
      <w:r w:rsidRPr="00780B60">
        <w:rPr>
          <w:noProof/>
        </w:rPr>
        <w:t xml:space="preserve"> In addition to the general requirments, the following additonal LI requirements shall apply to network provided and/or network administered end to end or end to middle encryption, where this encryption prevents en-clair capture of communications required to be intercepted. </w:t>
      </w:r>
    </w:p>
    <w:p w:rsidR="00780B60" w:rsidRPr="00780B60" w:rsidRDefault="00780B60" w:rsidP="00780B60">
      <w:pPr>
        <w:widowControl w:val="0"/>
        <w:ind w:left="568" w:hanging="284"/>
      </w:pPr>
      <w:r w:rsidRPr="00780B60">
        <w:t>1.</w:t>
      </w:r>
      <w:r w:rsidRPr="00780B60">
        <w:tab/>
        <w:t xml:space="preserve">When an encryption service is provided by the PLMN, lawful interception shall take place as for an unencrypted communications. </w:t>
      </w:r>
    </w:p>
    <w:p w:rsidR="00780B60" w:rsidRPr="00780B60" w:rsidRDefault="00780B60" w:rsidP="00780B60">
      <w:pPr>
        <w:widowControl w:val="0"/>
        <w:ind w:left="851" w:hanging="284"/>
      </w:pPr>
      <w:r w:rsidRPr="00780B60">
        <w:t>a.</w:t>
      </w:r>
      <w:r w:rsidRPr="00780B60">
        <w:tab/>
        <w:t>In addition, encrypted communications shall be decrypted, or the decryption keys and any required associated information (</w:t>
      </w:r>
      <w:del w:id="4" w:author="JustID" w:date="2014-07-22T12:49:00Z">
        <w:r w:rsidRPr="00780B60" w:rsidDel="009B7B48">
          <w:delText>e.g.  roll over counters</w:delText>
        </w:r>
      </w:del>
      <w:ins w:id="5" w:author="JustID" w:date="2014-07-22T12:49:00Z">
        <w:r w:rsidR="009B7B48">
          <w:t>see Note X</w:t>
        </w:r>
      </w:ins>
      <w:r w:rsidRPr="00780B60">
        <w:t>) shall be provided to the LEMF.</w:t>
      </w:r>
    </w:p>
    <w:p w:rsidR="00780B60" w:rsidRPr="00780B60" w:rsidRDefault="00780B60" w:rsidP="00780B60">
      <w:pPr>
        <w:widowControl w:val="0"/>
        <w:ind w:left="851" w:hanging="284"/>
      </w:pPr>
      <w:r w:rsidRPr="00780B60">
        <w:t>b.</w:t>
      </w:r>
      <w:r w:rsidRPr="00780B60">
        <w:tab/>
        <w:t>For the specific case where a key server based solution is used, it is a national option for the operator to make keys and any associated information (</w:t>
      </w:r>
      <w:del w:id="6" w:author="JustID" w:date="2014-07-22T12:49:00Z">
        <w:r w:rsidRPr="00780B60" w:rsidDel="009B7B48">
          <w:delText>e.g.  roll over counters</w:delText>
        </w:r>
      </w:del>
      <w:ins w:id="7" w:author="JustID" w:date="2014-07-22T12:49:00Z">
        <w:r w:rsidR="009B7B48">
          <w:t>see Note X</w:t>
        </w:r>
      </w:ins>
      <w:r w:rsidRPr="00780B60">
        <w:t xml:space="preserve">) directly available to the LEMF </w:t>
      </w:r>
      <w:ins w:id="8" w:author="JustID" w:date="2014-07-22T12:37:00Z">
        <w:r w:rsidR="00C443B0">
          <w:t xml:space="preserve">to support </w:t>
        </w:r>
      </w:ins>
      <w:del w:id="9" w:author="JustID" w:date="2014-07-23T14:58:00Z">
        <w:r w:rsidRPr="00780B60" w:rsidDel="00E851A8">
          <w:delText xml:space="preserve">for </w:delText>
        </w:r>
      </w:del>
      <w:r w:rsidRPr="00780B60">
        <w:t>the decryption of communications.</w:t>
      </w:r>
    </w:p>
    <w:p w:rsidR="00000000" w:rsidRDefault="008B530D">
      <w:pPr>
        <w:widowControl w:val="0"/>
        <w:ind w:left="1134" w:hanging="850"/>
        <w:rPr>
          <w:ins w:id="10" w:author="JustID" w:date="2014-07-22T12:46:00Z"/>
        </w:rPr>
        <w:pPrChange w:id="11" w:author="JustID" w:date="2014-07-22T12:51:00Z">
          <w:pPr>
            <w:widowControl w:val="0"/>
            <w:ind w:left="568" w:hanging="284"/>
          </w:pPr>
        </w:pPrChange>
      </w:pPr>
      <w:ins w:id="12" w:author="JustID" w:date="2014-07-22T12:46:00Z">
        <w:r>
          <w:t>Note X:</w:t>
        </w:r>
        <w:r>
          <w:tab/>
          <w:t xml:space="preserve">Examples of </w:t>
        </w:r>
      </w:ins>
      <w:ins w:id="13" w:author="JustID" w:date="2014-07-22T12:48:00Z">
        <w:r>
          <w:t xml:space="preserve">associated </w:t>
        </w:r>
      </w:ins>
      <w:ins w:id="14" w:author="JustID" w:date="2014-07-22T12:46:00Z">
        <w:r>
          <w:t>e</w:t>
        </w:r>
      </w:ins>
      <w:ins w:id="15" w:author="JustID" w:date="2014-07-22T17:46:00Z">
        <w:r w:rsidR="00061E89">
          <w:t>n</w:t>
        </w:r>
      </w:ins>
      <w:ins w:id="16" w:author="JustID" w:date="2014-07-22T12:46:00Z">
        <w:r>
          <w:t xml:space="preserve">cryption </w:t>
        </w:r>
      </w:ins>
      <w:ins w:id="17" w:author="JustID" w:date="2014-07-22T12:48:00Z">
        <w:r>
          <w:t>information</w:t>
        </w:r>
      </w:ins>
      <w:ins w:id="18" w:author="JustID" w:date="2014-07-22T12:46:00Z">
        <w:r>
          <w:t xml:space="preserve">: </w:t>
        </w:r>
      </w:ins>
      <w:ins w:id="19" w:author="JustID" w:date="2014-07-22T12:47:00Z">
        <w:r w:rsidRPr="007118E8">
          <w:t xml:space="preserve">encryption algorithm, key length, block cipher mode of operation, initialization vector, salt, crypto parameters, padding or </w:t>
        </w:r>
        <w:r w:rsidRPr="00780B60">
          <w:t>roll over counters</w:t>
        </w:r>
      </w:ins>
      <w:ins w:id="20" w:author="JustID" w:date="2014-07-22T12:49:00Z">
        <w:r w:rsidR="009B7B48">
          <w:t>.</w:t>
        </w:r>
      </w:ins>
    </w:p>
    <w:p w:rsidR="00780B60" w:rsidRPr="00780B60" w:rsidRDefault="00780B60" w:rsidP="00780B60">
      <w:pPr>
        <w:widowControl w:val="0"/>
        <w:ind w:left="568" w:hanging="284"/>
      </w:pPr>
      <w:r w:rsidRPr="00780B60">
        <w:t>2.</w:t>
      </w:r>
      <w:r w:rsidRPr="00780B60">
        <w:tab/>
        <w:t>Interception shall be performed in such a manner as to avoid detectability by the Target or others. In particular:</w:t>
      </w:r>
    </w:p>
    <w:p w:rsidR="00780B60" w:rsidRPr="00780B60" w:rsidRDefault="00780B60" w:rsidP="00780B60">
      <w:pPr>
        <w:widowControl w:val="0"/>
        <w:ind w:left="851" w:hanging="284"/>
      </w:pPr>
      <w:r w:rsidRPr="00780B60">
        <w:t>a.</w:t>
      </w:r>
      <w:r w:rsidRPr="00780B60">
        <w:tab/>
        <w:t>There shall be no significant difference in latency during call setup or during communications compared to a non-intercepted communications.</w:t>
      </w:r>
    </w:p>
    <w:p w:rsidR="00780B60" w:rsidRPr="00780B60" w:rsidRDefault="00780B60" w:rsidP="00780B60">
      <w:pPr>
        <w:widowControl w:val="0"/>
        <w:ind w:left="851" w:hanging="284"/>
      </w:pPr>
      <w:r w:rsidRPr="00780B60">
        <w:t>b.</w:t>
      </w:r>
      <w:r w:rsidRPr="00780B60">
        <w:tab/>
        <w:t>Interception of a Target shall not prevent the use of key exchange applications which provide a user key confirmation mechanism.</w:t>
      </w:r>
    </w:p>
    <w:p w:rsidR="00780B60" w:rsidRPr="00780B60" w:rsidRDefault="00780B60" w:rsidP="00780B60">
      <w:pPr>
        <w:keepLines/>
        <w:widowControl w:val="0"/>
        <w:ind w:left="1135" w:hanging="851"/>
      </w:pPr>
      <w:r w:rsidRPr="00780B60">
        <w:t>NOTE 1:</w:t>
      </w:r>
      <w:r w:rsidRPr="00780B60">
        <w:tab/>
        <w:t>Key confirmation mechanisms such as an authentication string to be exchanged verbally are commonly used to provide additional assurance of authentication.</w:t>
      </w:r>
    </w:p>
    <w:p w:rsidR="00780B60" w:rsidRPr="00780B60" w:rsidRDefault="00780B60" w:rsidP="00780B60">
      <w:pPr>
        <w:widowControl w:val="0"/>
        <w:ind w:left="851" w:hanging="284"/>
      </w:pPr>
      <w:r w:rsidRPr="00780B60">
        <w:t>c.</w:t>
      </w:r>
      <w:r w:rsidRPr="00780B60">
        <w:tab/>
        <w:t>Should interception fail during a call (or during call setup), the call shall be unaffected.</w:t>
      </w:r>
    </w:p>
    <w:p w:rsidR="00780B60" w:rsidRPr="00780B60" w:rsidRDefault="00780B60" w:rsidP="00780B60">
      <w:pPr>
        <w:widowControl w:val="0"/>
        <w:ind w:left="568" w:hanging="284"/>
      </w:pPr>
      <w:r w:rsidRPr="00780B60">
        <w:t>3.</w:t>
      </w:r>
      <w:r w:rsidRPr="00780B60">
        <w:tab/>
        <w:t>Where the CSP provides decryption of the communication, it is the operator’s choice where in the network this decryption is performed. However, following decryption, all IRI and CC shall be provided to the LEMF using handover mechanisms as per an unencrypted communication.</w:t>
      </w:r>
    </w:p>
    <w:p w:rsidR="00780B60" w:rsidRPr="00780B60" w:rsidRDefault="00780B60" w:rsidP="00780B60">
      <w:pPr>
        <w:widowControl w:val="0"/>
        <w:ind w:left="568" w:hanging="284"/>
      </w:pPr>
      <w:r w:rsidRPr="00780B60">
        <w:t>4.</w:t>
      </w:r>
      <w:r w:rsidRPr="00780B60">
        <w:tab/>
        <w:t>An encryption solution shall not prohibit commencement of Interception and decryption of an existing communication.</w:t>
      </w:r>
    </w:p>
    <w:p w:rsidR="00780B60" w:rsidRPr="00780B60" w:rsidRDefault="00780B60" w:rsidP="00780B60">
      <w:pPr>
        <w:widowControl w:val="0"/>
        <w:ind w:left="568" w:hanging="284"/>
      </w:pPr>
      <w:r w:rsidRPr="00780B60">
        <w:t>5.</w:t>
      </w:r>
      <w:r w:rsidRPr="00780B60">
        <w:tab/>
        <w:t>If key material and any associated information are available, it shall be possible to retrospectively decrypt encrypted communications.</w:t>
      </w:r>
    </w:p>
    <w:p w:rsidR="00780B60" w:rsidRPr="00780B60" w:rsidRDefault="00780B60" w:rsidP="00780B60">
      <w:pPr>
        <w:keepLines/>
        <w:widowControl w:val="0"/>
        <w:ind w:left="1135" w:hanging="851"/>
      </w:pPr>
      <w:r w:rsidRPr="00780B60">
        <w:t>NOTE 2:</w:t>
      </w:r>
      <w:r w:rsidRPr="00780B60">
        <w:tab/>
      </w:r>
      <w:ins w:id="21" w:author="JustID" w:date="2014-07-22T12:28:00Z">
        <w:r w:rsidR="003133C7">
          <w:t>I</w:t>
        </w:r>
      </w:ins>
      <w:ins w:id="22" w:author="JustID" w:date="2014-07-22T12:27:00Z">
        <w:r w:rsidR="003133C7">
          <w:t xml:space="preserve">f the </w:t>
        </w:r>
        <w:r w:rsidR="003133C7" w:rsidRPr="00780B60">
          <w:t>associated IRI</w:t>
        </w:r>
      </w:ins>
      <w:ins w:id="23" w:author="JustID" w:date="2014-07-22T12:31:00Z">
        <w:r w:rsidR="007118E8">
          <w:t xml:space="preserve"> and </w:t>
        </w:r>
      </w:ins>
      <w:ins w:id="24" w:author="JustID" w:date="2014-07-22T12:27:00Z">
        <w:r w:rsidR="003133C7" w:rsidRPr="00780B60">
          <w:t xml:space="preserve">CC </w:t>
        </w:r>
        <w:r w:rsidR="003133C7">
          <w:t>ha</w:t>
        </w:r>
      </w:ins>
      <w:ins w:id="25" w:author="JustID" w:date="2014-07-22T12:31:00Z">
        <w:r w:rsidR="007118E8">
          <w:t>ve</w:t>
        </w:r>
      </w:ins>
      <w:ins w:id="26" w:author="JustID" w:date="2014-07-22T12:27:00Z">
        <w:r w:rsidR="003133C7">
          <w:t xml:space="preserve"> been </w:t>
        </w:r>
        <w:r w:rsidR="003133C7" w:rsidRPr="00780B60">
          <w:t>delivered to the LEMF</w:t>
        </w:r>
      </w:ins>
      <w:ins w:id="27" w:author="JustID" w:date="2014-07-24T11:03:00Z">
        <w:r w:rsidR="00EF08A8">
          <w:t>,</w:t>
        </w:r>
      </w:ins>
      <w:ins w:id="28" w:author="JustID" w:date="2014-07-22T12:27:00Z">
        <w:r w:rsidR="003133C7" w:rsidRPr="00780B60">
          <w:t xml:space="preserve"> </w:t>
        </w:r>
      </w:ins>
      <w:del w:id="29" w:author="JustID" w:date="2014-07-22T12:27:00Z">
        <w:r w:rsidRPr="00780B60" w:rsidDel="003133C7">
          <w:delText>U</w:delText>
        </w:r>
      </w:del>
      <w:del w:id="30" w:author="JustID" w:date="2014-07-24T11:03:00Z">
        <w:r w:rsidRPr="00780B60" w:rsidDel="00EF08A8">
          <w:delText xml:space="preserve">nless national regulations require otherwise </w:delText>
        </w:r>
      </w:del>
      <w:r w:rsidRPr="00780B60">
        <w:t xml:space="preserve">the operator is not required to retain key material or any </w:t>
      </w:r>
      <w:ins w:id="31" w:author="JustID" w:date="2014-07-22T12:26:00Z">
        <w:r w:rsidR="003133C7">
          <w:t xml:space="preserve">target related </w:t>
        </w:r>
      </w:ins>
      <w:r w:rsidRPr="00780B60">
        <w:t xml:space="preserve">communications </w:t>
      </w:r>
      <w:del w:id="32" w:author="JustID" w:date="2014-07-15T14:48:00Z">
        <w:r w:rsidRPr="00780B60" w:rsidDel="00102057">
          <w:delText xml:space="preserve"> </w:delText>
        </w:r>
      </w:del>
      <w:r w:rsidRPr="00780B60">
        <w:t>after the end of a communication</w:t>
      </w:r>
      <w:del w:id="33" w:author="JustID" w:date="2014-07-24T11:03:00Z">
        <w:r w:rsidRPr="00780B60" w:rsidDel="00EF08A8">
          <w:delText>.</w:delText>
        </w:r>
      </w:del>
      <w:r w:rsidRPr="00780B60">
        <w:t xml:space="preserve"> </w:t>
      </w:r>
      <w:ins w:id="34" w:author="JustID" w:date="2014-07-24T11:03:00Z">
        <w:r w:rsidR="00EF08A8">
          <w:t>u</w:t>
        </w:r>
        <w:r w:rsidR="00EF08A8" w:rsidRPr="00780B60">
          <w:t>nless national regulations require otherwise</w:t>
        </w:r>
        <w:r w:rsidR="00EF08A8">
          <w:t>.</w:t>
        </w:r>
      </w:ins>
    </w:p>
    <w:p w:rsidR="00780B60" w:rsidRPr="00780B60" w:rsidRDefault="00780B60" w:rsidP="00780B60">
      <w:pPr>
        <w:widowControl w:val="0"/>
        <w:rPr>
          <w:noProof/>
        </w:rPr>
      </w:pPr>
      <w:r w:rsidRPr="00780B60">
        <w:rPr>
          <w:noProof/>
        </w:rPr>
        <w:t xml:space="preserve">For requirements in the present clause and clause 5.1.2, the CSP is not obligated to comply with the requirements for any encryption which a </w:t>
      </w:r>
      <w:r w:rsidRPr="00780B60">
        <w:t>Target</w:t>
      </w:r>
      <w:r w:rsidRPr="00780B60">
        <w:rPr>
          <w:noProof/>
        </w:rPr>
        <w:t xml:space="preserve"> may use which is outside the control of the CSP (e.g. 3</w:t>
      </w:r>
      <w:r w:rsidRPr="00780B60">
        <w:rPr>
          <w:noProof/>
          <w:vertAlign w:val="superscript"/>
        </w:rPr>
        <w:t>rd</w:t>
      </w:r>
      <w:r w:rsidRPr="00780B60">
        <w:rPr>
          <w:noProof/>
        </w:rPr>
        <w:t xml:space="preserve"> party end to end VOIP software).</w:t>
      </w:r>
    </w:p>
    <w:p w:rsidR="00F465EE" w:rsidRDefault="00F465EE" w:rsidP="00F465EE">
      <w:pPr>
        <w:rPr>
          <w:noProof/>
        </w:rPr>
      </w:pPr>
      <w:r>
        <w:rPr>
          <w:b/>
          <w:bCs/>
          <w:noProof/>
          <w:color w:val="FF0000"/>
          <w:sz w:val="32"/>
          <w:lang w:val="en-US"/>
        </w:rPr>
        <w:t>*** END OF</w:t>
      </w:r>
      <w:r w:rsidRPr="00FE171E">
        <w:rPr>
          <w:b/>
          <w:bCs/>
          <w:noProof/>
          <w:color w:val="FF0000"/>
          <w:sz w:val="32"/>
          <w:lang w:val="en-US"/>
        </w:rPr>
        <w:t xml:space="preserve"> MODIFICATION</w:t>
      </w:r>
      <w:r>
        <w:rPr>
          <w:b/>
          <w:bCs/>
          <w:noProof/>
          <w:color w:val="FF0000"/>
          <w:sz w:val="32"/>
          <w:lang w:val="en-US"/>
        </w:rPr>
        <w:t>S</w:t>
      </w:r>
      <w:r w:rsidRPr="00FE171E">
        <w:rPr>
          <w:b/>
          <w:bCs/>
          <w:noProof/>
          <w:color w:val="FF0000"/>
          <w:sz w:val="32"/>
          <w:lang w:val="en-US"/>
        </w:rPr>
        <w:t xml:space="preserve"> ***</w:t>
      </w:r>
    </w:p>
    <w:p w:rsidR="001E41F3" w:rsidRDefault="001E41F3">
      <w:pPr>
        <w:rPr>
          <w:noProof/>
        </w:rPr>
      </w:pPr>
    </w:p>
    <w:sectPr w:rsidR="001E41F3" w:rsidSect="002F5269">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5DA5" w:rsidRDefault="00E05DA5">
      <w:r>
        <w:separator/>
      </w:r>
    </w:p>
  </w:endnote>
  <w:endnote w:type="continuationSeparator" w:id="0">
    <w:p w:rsidR="00E05DA5" w:rsidRDefault="00E05DA5">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5DA5" w:rsidRDefault="00E05DA5">
      <w:r>
        <w:separator/>
      </w:r>
    </w:p>
  </w:footnote>
  <w:footnote w:type="continuationSeparator" w:id="0">
    <w:p w:rsidR="00E05DA5" w:rsidRDefault="00E05D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2F5269">
      <w:fldChar w:fldCharType="begin"/>
    </w:r>
    <w:r>
      <w:instrText>PAGE</w:instrText>
    </w:r>
    <w:r w:rsidR="002F5269">
      <w:fldChar w:fldCharType="separate"/>
    </w:r>
    <w:r>
      <w:rPr>
        <w:noProof/>
      </w:rPr>
      <w:t>1</w:t>
    </w:r>
    <w:r w:rsidR="002F5269">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22E4A"/>
    <w:rsid w:val="00061E89"/>
    <w:rsid w:val="000A6394"/>
    <w:rsid w:val="000C038A"/>
    <w:rsid w:val="000C6598"/>
    <w:rsid w:val="00102057"/>
    <w:rsid w:val="00145D43"/>
    <w:rsid w:val="00166693"/>
    <w:rsid w:val="00192C46"/>
    <w:rsid w:val="001A7B60"/>
    <w:rsid w:val="001B7A65"/>
    <w:rsid w:val="001E41F3"/>
    <w:rsid w:val="001F38F4"/>
    <w:rsid w:val="00212081"/>
    <w:rsid w:val="00214883"/>
    <w:rsid w:val="00226D3B"/>
    <w:rsid w:val="0026004D"/>
    <w:rsid w:val="00275D12"/>
    <w:rsid w:val="002860C4"/>
    <w:rsid w:val="00293D3F"/>
    <w:rsid w:val="002B5741"/>
    <w:rsid w:val="002E0B8D"/>
    <w:rsid w:val="002F5269"/>
    <w:rsid w:val="00305409"/>
    <w:rsid w:val="003133C7"/>
    <w:rsid w:val="003E1A36"/>
    <w:rsid w:val="004242F1"/>
    <w:rsid w:val="00442E6C"/>
    <w:rsid w:val="00446D86"/>
    <w:rsid w:val="00453A17"/>
    <w:rsid w:val="004B75B7"/>
    <w:rsid w:val="005025AF"/>
    <w:rsid w:val="0051580D"/>
    <w:rsid w:val="0051617D"/>
    <w:rsid w:val="00592D74"/>
    <w:rsid w:val="0059513E"/>
    <w:rsid w:val="005E2C44"/>
    <w:rsid w:val="00611288"/>
    <w:rsid w:val="00621188"/>
    <w:rsid w:val="006257ED"/>
    <w:rsid w:val="00695808"/>
    <w:rsid w:val="006B46FB"/>
    <w:rsid w:val="006E21FB"/>
    <w:rsid w:val="006E5497"/>
    <w:rsid w:val="007118E8"/>
    <w:rsid w:val="00740676"/>
    <w:rsid w:val="00780B60"/>
    <w:rsid w:val="00792342"/>
    <w:rsid w:val="007B512A"/>
    <w:rsid w:val="007C1F13"/>
    <w:rsid w:val="007C2097"/>
    <w:rsid w:val="007D6A07"/>
    <w:rsid w:val="0081490B"/>
    <w:rsid w:val="00817616"/>
    <w:rsid w:val="008518FC"/>
    <w:rsid w:val="008626E7"/>
    <w:rsid w:val="00870EE7"/>
    <w:rsid w:val="008A03BA"/>
    <w:rsid w:val="008B530D"/>
    <w:rsid w:val="008D26A9"/>
    <w:rsid w:val="008F686C"/>
    <w:rsid w:val="009777D9"/>
    <w:rsid w:val="00991B88"/>
    <w:rsid w:val="009A579D"/>
    <w:rsid w:val="009B7B48"/>
    <w:rsid w:val="009E3297"/>
    <w:rsid w:val="009F734F"/>
    <w:rsid w:val="00A13F7B"/>
    <w:rsid w:val="00A246B6"/>
    <w:rsid w:val="00A41CD4"/>
    <w:rsid w:val="00A47E70"/>
    <w:rsid w:val="00A60BB2"/>
    <w:rsid w:val="00A7671C"/>
    <w:rsid w:val="00AA273C"/>
    <w:rsid w:val="00AD1CD8"/>
    <w:rsid w:val="00B24AA4"/>
    <w:rsid w:val="00B258BB"/>
    <w:rsid w:val="00B67B97"/>
    <w:rsid w:val="00B968C8"/>
    <w:rsid w:val="00BA3EC5"/>
    <w:rsid w:val="00BB5DFC"/>
    <w:rsid w:val="00BD279D"/>
    <w:rsid w:val="00C01752"/>
    <w:rsid w:val="00C443B0"/>
    <w:rsid w:val="00C9333F"/>
    <w:rsid w:val="00C95985"/>
    <w:rsid w:val="00CC5026"/>
    <w:rsid w:val="00D03F9A"/>
    <w:rsid w:val="00DB23FF"/>
    <w:rsid w:val="00DE34CF"/>
    <w:rsid w:val="00E05DA5"/>
    <w:rsid w:val="00E74A6F"/>
    <w:rsid w:val="00E77901"/>
    <w:rsid w:val="00E840E3"/>
    <w:rsid w:val="00E851A8"/>
    <w:rsid w:val="00EE7D7C"/>
    <w:rsid w:val="00EF08A8"/>
    <w:rsid w:val="00F25D98"/>
    <w:rsid w:val="00F300FB"/>
    <w:rsid w:val="00F465EE"/>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5269"/>
    <w:pPr>
      <w:spacing w:after="180"/>
    </w:pPr>
    <w:rPr>
      <w:rFonts w:ascii="Times New Roman" w:hAnsi="Times New Roman"/>
      <w:lang w:val="en-GB" w:eastAsia="en-US"/>
    </w:rPr>
  </w:style>
  <w:style w:type="paragraph" w:styleId="Heading1">
    <w:name w:val="heading 1"/>
    <w:next w:val="Normal"/>
    <w:qFormat/>
    <w:rsid w:val="002F526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2F5269"/>
    <w:pPr>
      <w:pBdr>
        <w:top w:val="none" w:sz="0" w:space="0" w:color="auto"/>
      </w:pBdr>
      <w:spacing w:before="180"/>
      <w:outlineLvl w:val="1"/>
    </w:pPr>
    <w:rPr>
      <w:sz w:val="32"/>
    </w:rPr>
  </w:style>
  <w:style w:type="paragraph" w:styleId="Heading3">
    <w:name w:val="heading 3"/>
    <w:basedOn w:val="Heading2"/>
    <w:next w:val="Normal"/>
    <w:qFormat/>
    <w:rsid w:val="002F5269"/>
    <w:pPr>
      <w:spacing w:before="120"/>
      <w:outlineLvl w:val="2"/>
    </w:pPr>
    <w:rPr>
      <w:sz w:val="28"/>
    </w:rPr>
  </w:style>
  <w:style w:type="paragraph" w:styleId="Heading4">
    <w:name w:val="heading 4"/>
    <w:basedOn w:val="Heading3"/>
    <w:next w:val="Normal"/>
    <w:qFormat/>
    <w:rsid w:val="002F5269"/>
    <w:pPr>
      <w:ind w:left="1418" w:hanging="1418"/>
      <w:outlineLvl w:val="3"/>
    </w:pPr>
    <w:rPr>
      <w:sz w:val="24"/>
    </w:rPr>
  </w:style>
  <w:style w:type="paragraph" w:styleId="Heading5">
    <w:name w:val="heading 5"/>
    <w:basedOn w:val="Heading4"/>
    <w:next w:val="Normal"/>
    <w:qFormat/>
    <w:rsid w:val="002F5269"/>
    <w:pPr>
      <w:ind w:left="1701" w:hanging="1701"/>
      <w:outlineLvl w:val="4"/>
    </w:pPr>
    <w:rPr>
      <w:sz w:val="22"/>
    </w:rPr>
  </w:style>
  <w:style w:type="paragraph" w:styleId="Heading6">
    <w:name w:val="heading 6"/>
    <w:basedOn w:val="H6"/>
    <w:next w:val="Normal"/>
    <w:qFormat/>
    <w:rsid w:val="002F5269"/>
    <w:pPr>
      <w:outlineLvl w:val="5"/>
    </w:pPr>
  </w:style>
  <w:style w:type="paragraph" w:styleId="Heading7">
    <w:name w:val="heading 7"/>
    <w:basedOn w:val="H6"/>
    <w:next w:val="Normal"/>
    <w:qFormat/>
    <w:rsid w:val="002F5269"/>
    <w:pPr>
      <w:outlineLvl w:val="6"/>
    </w:pPr>
  </w:style>
  <w:style w:type="paragraph" w:styleId="Heading8">
    <w:name w:val="heading 8"/>
    <w:basedOn w:val="Heading1"/>
    <w:next w:val="Normal"/>
    <w:qFormat/>
    <w:rsid w:val="002F5269"/>
    <w:pPr>
      <w:ind w:left="0" w:firstLine="0"/>
      <w:outlineLvl w:val="7"/>
    </w:pPr>
  </w:style>
  <w:style w:type="paragraph" w:styleId="Heading9">
    <w:name w:val="heading 9"/>
    <w:basedOn w:val="Heading8"/>
    <w:next w:val="Normal"/>
    <w:qFormat/>
    <w:rsid w:val="002F52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F5269"/>
    <w:pPr>
      <w:spacing w:before="180"/>
      <w:ind w:left="2693" w:hanging="2693"/>
    </w:pPr>
    <w:rPr>
      <w:b/>
    </w:rPr>
  </w:style>
  <w:style w:type="paragraph" w:styleId="TOC1">
    <w:name w:val="toc 1"/>
    <w:semiHidden/>
    <w:rsid w:val="002F526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F526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2F5269"/>
    <w:pPr>
      <w:ind w:left="1701" w:hanging="1701"/>
    </w:pPr>
  </w:style>
  <w:style w:type="paragraph" w:styleId="TOC4">
    <w:name w:val="toc 4"/>
    <w:basedOn w:val="TOC3"/>
    <w:semiHidden/>
    <w:rsid w:val="002F5269"/>
    <w:pPr>
      <w:ind w:left="1418" w:hanging="1418"/>
    </w:pPr>
  </w:style>
  <w:style w:type="paragraph" w:styleId="TOC3">
    <w:name w:val="toc 3"/>
    <w:basedOn w:val="TOC2"/>
    <w:semiHidden/>
    <w:rsid w:val="002F5269"/>
    <w:pPr>
      <w:ind w:left="1134" w:hanging="1134"/>
    </w:pPr>
  </w:style>
  <w:style w:type="paragraph" w:styleId="TOC2">
    <w:name w:val="toc 2"/>
    <w:basedOn w:val="TOC1"/>
    <w:semiHidden/>
    <w:rsid w:val="002F5269"/>
    <w:pPr>
      <w:keepNext w:val="0"/>
      <w:spacing w:before="0"/>
      <w:ind w:left="851" w:hanging="851"/>
    </w:pPr>
    <w:rPr>
      <w:sz w:val="20"/>
    </w:rPr>
  </w:style>
  <w:style w:type="paragraph" w:styleId="Index2">
    <w:name w:val="index 2"/>
    <w:basedOn w:val="Index1"/>
    <w:semiHidden/>
    <w:rsid w:val="002F5269"/>
    <w:pPr>
      <w:ind w:left="284"/>
    </w:pPr>
  </w:style>
  <w:style w:type="paragraph" w:styleId="Index1">
    <w:name w:val="index 1"/>
    <w:basedOn w:val="Normal"/>
    <w:semiHidden/>
    <w:rsid w:val="002F5269"/>
    <w:pPr>
      <w:keepLines/>
      <w:spacing w:after="0"/>
    </w:pPr>
  </w:style>
  <w:style w:type="paragraph" w:customStyle="1" w:styleId="ZH">
    <w:name w:val="ZH"/>
    <w:rsid w:val="002F526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F5269"/>
    <w:pPr>
      <w:outlineLvl w:val="9"/>
    </w:pPr>
  </w:style>
  <w:style w:type="paragraph" w:styleId="ListNumber2">
    <w:name w:val="List Number 2"/>
    <w:basedOn w:val="ListNumber"/>
    <w:rsid w:val="002F5269"/>
    <w:pPr>
      <w:ind w:left="851"/>
    </w:pPr>
  </w:style>
  <w:style w:type="paragraph" w:styleId="Header">
    <w:name w:val="header"/>
    <w:rsid w:val="002F5269"/>
    <w:pPr>
      <w:widowControl w:val="0"/>
    </w:pPr>
    <w:rPr>
      <w:rFonts w:ascii="Arial" w:hAnsi="Arial"/>
      <w:b/>
      <w:noProof/>
      <w:sz w:val="18"/>
      <w:lang w:val="en-GB" w:eastAsia="en-US"/>
    </w:rPr>
  </w:style>
  <w:style w:type="character" w:styleId="FootnoteReference">
    <w:name w:val="footnote reference"/>
    <w:semiHidden/>
    <w:rsid w:val="002F5269"/>
    <w:rPr>
      <w:b/>
      <w:position w:val="6"/>
      <w:sz w:val="16"/>
    </w:rPr>
  </w:style>
  <w:style w:type="paragraph" w:styleId="FootnoteText">
    <w:name w:val="footnote text"/>
    <w:basedOn w:val="Normal"/>
    <w:semiHidden/>
    <w:rsid w:val="002F5269"/>
    <w:pPr>
      <w:keepLines/>
      <w:spacing w:after="0"/>
      <w:ind w:left="454" w:hanging="454"/>
    </w:pPr>
    <w:rPr>
      <w:sz w:val="16"/>
    </w:rPr>
  </w:style>
  <w:style w:type="paragraph" w:customStyle="1" w:styleId="TAH">
    <w:name w:val="TAH"/>
    <w:basedOn w:val="TAC"/>
    <w:rsid w:val="002F5269"/>
    <w:rPr>
      <w:b/>
    </w:rPr>
  </w:style>
  <w:style w:type="paragraph" w:customStyle="1" w:styleId="TAC">
    <w:name w:val="TAC"/>
    <w:basedOn w:val="TAL"/>
    <w:rsid w:val="002F5269"/>
    <w:pPr>
      <w:jc w:val="center"/>
    </w:pPr>
  </w:style>
  <w:style w:type="paragraph" w:customStyle="1" w:styleId="TF">
    <w:name w:val="TF"/>
    <w:basedOn w:val="TH"/>
    <w:rsid w:val="002F5269"/>
    <w:pPr>
      <w:keepNext w:val="0"/>
      <w:spacing w:before="0" w:after="240"/>
    </w:pPr>
  </w:style>
  <w:style w:type="paragraph" w:customStyle="1" w:styleId="NO">
    <w:name w:val="NO"/>
    <w:basedOn w:val="Normal"/>
    <w:rsid w:val="002F5269"/>
    <w:pPr>
      <w:keepLines/>
      <w:ind w:left="1135" w:hanging="851"/>
    </w:pPr>
  </w:style>
  <w:style w:type="paragraph" w:styleId="TOC9">
    <w:name w:val="toc 9"/>
    <w:basedOn w:val="TOC8"/>
    <w:semiHidden/>
    <w:rsid w:val="002F5269"/>
    <w:pPr>
      <w:ind w:left="1418" w:hanging="1418"/>
    </w:pPr>
  </w:style>
  <w:style w:type="paragraph" w:customStyle="1" w:styleId="EX">
    <w:name w:val="EX"/>
    <w:basedOn w:val="Normal"/>
    <w:rsid w:val="002F5269"/>
    <w:pPr>
      <w:keepLines/>
      <w:ind w:left="1702" w:hanging="1418"/>
    </w:pPr>
  </w:style>
  <w:style w:type="paragraph" w:customStyle="1" w:styleId="FP">
    <w:name w:val="FP"/>
    <w:basedOn w:val="Normal"/>
    <w:rsid w:val="002F5269"/>
    <w:pPr>
      <w:spacing w:after="0"/>
    </w:pPr>
  </w:style>
  <w:style w:type="paragraph" w:customStyle="1" w:styleId="LD">
    <w:name w:val="LD"/>
    <w:rsid w:val="002F5269"/>
    <w:pPr>
      <w:keepNext/>
      <w:keepLines/>
      <w:spacing w:line="180" w:lineRule="exact"/>
    </w:pPr>
    <w:rPr>
      <w:rFonts w:ascii="MS LineDraw" w:hAnsi="MS LineDraw"/>
      <w:noProof/>
      <w:lang w:val="en-GB" w:eastAsia="en-US"/>
    </w:rPr>
  </w:style>
  <w:style w:type="paragraph" w:customStyle="1" w:styleId="NW">
    <w:name w:val="NW"/>
    <w:basedOn w:val="NO"/>
    <w:rsid w:val="002F5269"/>
    <w:pPr>
      <w:spacing w:after="0"/>
    </w:pPr>
  </w:style>
  <w:style w:type="paragraph" w:customStyle="1" w:styleId="EW">
    <w:name w:val="EW"/>
    <w:basedOn w:val="EX"/>
    <w:rsid w:val="002F5269"/>
    <w:pPr>
      <w:spacing w:after="0"/>
    </w:pPr>
  </w:style>
  <w:style w:type="paragraph" w:styleId="TOC6">
    <w:name w:val="toc 6"/>
    <w:basedOn w:val="TOC5"/>
    <w:next w:val="Normal"/>
    <w:semiHidden/>
    <w:rsid w:val="002F5269"/>
    <w:pPr>
      <w:ind w:left="1985" w:hanging="1985"/>
    </w:pPr>
  </w:style>
  <w:style w:type="paragraph" w:styleId="TOC7">
    <w:name w:val="toc 7"/>
    <w:basedOn w:val="TOC6"/>
    <w:next w:val="Normal"/>
    <w:semiHidden/>
    <w:rsid w:val="002F5269"/>
    <w:pPr>
      <w:ind w:left="2268" w:hanging="2268"/>
    </w:pPr>
  </w:style>
  <w:style w:type="paragraph" w:styleId="ListBullet2">
    <w:name w:val="List Bullet 2"/>
    <w:basedOn w:val="ListBullet"/>
    <w:rsid w:val="002F5269"/>
    <w:pPr>
      <w:ind w:left="851"/>
    </w:pPr>
  </w:style>
  <w:style w:type="paragraph" w:styleId="ListBullet3">
    <w:name w:val="List Bullet 3"/>
    <w:basedOn w:val="ListBullet2"/>
    <w:rsid w:val="002F5269"/>
    <w:pPr>
      <w:ind w:left="1135"/>
    </w:pPr>
  </w:style>
  <w:style w:type="paragraph" w:styleId="ListNumber">
    <w:name w:val="List Number"/>
    <w:basedOn w:val="List"/>
    <w:rsid w:val="002F5269"/>
  </w:style>
  <w:style w:type="paragraph" w:customStyle="1" w:styleId="EQ">
    <w:name w:val="EQ"/>
    <w:basedOn w:val="Normal"/>
    <w:next w:val="Normal"/>
    <w:rsid w:val="002F5269"/>
    <w:pPr>
      <w:keepLines/>
      <w:tabs>
        <w:tab w:val="center" w:pos="4536"/>
        <w:tab w:val="right" w:pos="9072"/>
      </w:tabs>
    </w:pPr>
    <w:rPr>
      <w:noProof/>
    </w:rPr>
  </w:style>
  <w:style w:type="paragraph" w:customStyle="1" w:styleId="TH">
    <w:name w:val="TH"/>
    <w:basedOn w:val="Normal"/>
    <w:rsid w:val="002F5269"/>
    <w:pPr>
      <w:keepNext/>
      <w:keepLines/>
      <w:spacing w:before="60"/>
      <w:jc w:val="center"/>
    </w:pPr>
    <w:rPr>
      <w:rFonts w:ascii="Arial" w:hAnsi="Arial"/>
      <w:b/>
    </w:rPr>
  </w:style>
  <w:style w:type="paragraph" w:customStyle="1" w:styleId="NF">
    <w:name w:val="NF"/>
    <w:basedOn w:val="NO"/>
    <w:rsid w:val="002F5269"/>
    <w:pPr>
      <w:keepNext/>
      <w:spacing w:after="0"/>
    </w:pPr>
    <w:rPr>
      <w:rFonts w:ascii="Arial" w:hAnsi="Arial"/>
      <w:sz w:val="18"/>
    </w:rPr>
  </w:style>
  <w:style w:type="paragraph" w:customStyle="1" w:styleId="PL">
    <w:name w:val="PL"/>
    <w:rsid w:val="002F5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F5269"/>
    <w:pPr>
      <w:jc w:val="right"/>
    </w:pPr>
  </w:style>
  <w:style w:type="paragraph" w:customStyle="1" w:styleId="H6">
    <w:name w:val="H6"/>
    <w:basedOn w:val="Heading5"/>
    <w:next w:val="Normal"/>
    <w:rsid w:val="002F5269"/>
    <w:pPr>
      <w:ind w:left="1985" w:hanging="1985"/>
      <w:outlineLvl w:val="9"/>
    </w:pPr>
    <w:rPr>
      <w:sz w:val="20"/>
    </w:rPr>
  </w:style>
  <w:style w:type="paragraph" w:customStyle="1" w:styleId="TAN">
    <w:name w:val="TAN"/>
    <w:basedOn w:val="TAL"/>
    <w:rsid w:val="002F5269"/>
    <w:pPr>
      <w:ind w:left="851" w:hanging="851"/>
    </w:pPr>
  </w:style>
  <w:style w:type="paragraph" w:customStyle="1" w:styleId="TAL">
    <w:name w:val="TAL"/>
    <w:basedOn w:val="Normal"/>
    <w:rsid w:val="002F5269"/>
    <w:pPr>
      <w:keepNext/>
      <w:keepLines/>
      <w:spacing w:after="0"/>
    </w:pPr>
    <w:rPr>
      <w:rFonts w:ascii="Arial" w:hAnsi="Arial"/>
      <w:sz w:val="18"/>
    </w:rPr>
  </w:style>
  <w:style w:type="paragraph" w:customStyle="1" w:styleId="ZA">
    <w:name w:val="ZA"/>
    <w:rsid w:val="002F526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F526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F5269"/>
    <w:pPr>
      <w:framePr w:wrap="notBeside" w:vAnchor="page" w:hAnchor="margin" w:y="15764"/>
      <w:widowControl w:val="0"/>
    </w:pPr>
    <w:rPr>
      <w:rFonts w:ascii="Arial" w:hAnsi="Arial"/>
      <w:noProof/>
      <w:sz w:val="32"/>
      <w:lang w:val="en-GB" w:eastAsia="en-US"/>
    </w:rPr>
  </w:style>
  <w:style w:type="paragraph" w:customStyle="1" w:styleId="ZU">
    <w:name w:val="ZU"/>
    <w:rsid w:val="002F526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F5269"/>
    <w:pPr>
      <w:framePr w:wrap="notBeside" w:y="16161"/>
    </w:pPr>
  </w:style>
  <w:style w:type="character" w:customStyle="1" w:styleId="ZGSM">
    <w:name w:val="ZGSM"/>
    <w:rsid w:val="002F5269"/>
  </w:style>
  <w:style w:type="paragraph" w:styleId="List2">
    <w:name w:val="List 2"/>
    <w:basedOn w:val="List"/>
    <w:rsid w:val="002F5269"/>
    <w:pPr>
      <w:ind w:left="851"/>
    </w:pPr>
  </w:style>
  <w:style w:type="paragraph" w:customStyle="1" w:styleId="ZG">
    <w:name w:val="ZG"/>
    <w:rsid w:val="002F526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2F5269"/>
    <w:pPr>
      <w:ind w:left="1135"/>
    </w:pPr>
  </w:style>
  <w:style w:type="paragraph" w:styleId="List4">
    <w:name w:val="List 4"/>
    <w:basedOn w:val="List3"/>
    <w:rsid w:val="002F5269"/>
    <w:pPr>
      <w:ind w:left="1418"/>
    </w:pPr>
  </w:style>
  <w:style w:type="paragraph" w:styleId="List5">
    <w:name w:val="List 5"/>
    <w:basedOn w:val="List4"/>
    <w:rsid w:val="002F5269"/>
    <w:pPr>
      <w:ind w:left="1702"/>
    </w:pPr>
  </w:style>
  <w:style w:type="paragraph" w:customStyle="1" w:styleId="EditorsNote">
    <w:name w:val="Editor's Note"/>
    <w:basedOn w:val="NO"/>
    <w:rsid w:val="002F5269"/>
    <w:rPr>
      <w:color w:val="FF0000"/>
    </w:rPr>
  </w:style>
  <w:style w:type="paragraph" w:styleId="List">
    <w:name w:val="List"/>
    <w:basedOn w:val="Normal"/>
    <w:rsid w:val="002F5269"/>
    <w:pPr>
      <w:ind w:left="568" w:hanging="284"/>
    </w:pPr>
  </w:style>
  <w:style w:type="paragraph" w:styleId="ListBullet">
    <w:name w:val="List Bullet"/>
    <w:basedOn w:val="List"/>
    <w:rsid w:val="002F5269"/>
  </w:style>
  <w:style w:type="paragraph" w:styleId="ListBullet4">
    <w:name w:val="List Bullet 4"/>
    <w:basedOn w:val="ListBullet3"/>
    <w:rsid w:val="002F5269"/>
    <w:pPr>
      <w:ind w:left="1418"/>
    </w:pPr>
  </w:style>
  <w:style w:type="paragraph" w:styleId="ListBullet5">
    <w:name w:val="List Bullet 5"/>
    <w:basedOn w:val="ListBullet4"/>
    <w:rsid w:val="002F5269"/>
    <w:pPr>
      <w:ind w:left="1702"/>
    </w:pPr>
  </w:style>
  <w:style w:type="paragraph" w:customStyle="1" w:styleId="B1">
    <w:name w:val="B1"/>
    <w:basedOn w:val="List"/>
    <w:rsid w:val="002F5269"/>
  </w:style>
  <w:style w:type="paragraph" w:customStyle="1" w:styleId="B2">
    <w:name w:val="B2"/>
    <w:basedOn w:val="List2"/>
    <w:rsid w:val="002F5269"/>
  </w:style>
  <w:style w:type="paragraph" w:customStyle="1" w:styleId="B3">
    <w:name w:val="B3"/>
    <w:basedOn w:val="List3"/>
    <w:rsid w:val="002F5269"/>
  </w:style>
  <w:style w:type="paragraph" w:customStyle="1" w:styleId="B4">
    <w:name w:val="B4"/>
    <w:basedOn w:val="List4"/>
    <w:rsid w:val="002F5269"/>
  </w:style>
  <w:style w:type="paragraph" w:customStyle="1" w:styleId="B5">
    <w:name w:val="B5"/>
    <w:basedOn w:val="List5"/>
    <w:rsid w:val="002F5269"/>
  </w:style>
  <w:style w:type="paragraph" w:styleId="Footer">
    <w:name w:val="footer"/>
    <w:basedOn w:val="Header"/>
    <w:rsid w:val="002F5269"/>
    <w:pPr>
      <w:jc w:val="center"/>
    </w:pPr>
    <w:rPr>
      <w:i/>
    </w:rPr>
  </w:style>
  <w:style w:type="paragraph" w:customStyle="1" w:styleId="ZTD">
    <w:name w:val="ZTD"/>
    <w:basedOn w:val="ZB"/>
    <w:rsid w:val="002F5269"/>
    <w:pPr>
      <w:framePr w:hRule="auto" w:wrap="notBeside" w:y="852"/>
    </w:pPr>
    <w:rPr>
      <w:i w:val="0"/>
      <w:sz w:val="40"/>
    </w:rPr>
  </w:style>
  <w:style w:type="paragraph" w:customStyle="1" w:styleId="CRCoverPage">
    <w:name w:val="CR Cover Page"/>
    <w:rsid w:val="002F5269"/>
    <w:pPr>
      <w:spacing w:after="120"/>
    </w:pPr>
    <w:rPr>
      <w:rFonts w:ascii="Arial" w:hAnsi="Arial"/>
      <w:lang w:val="en-GB" w:eastAsia="en-US"/>
    </w:rPr>
  </w:style>
  <w:style w:type="paragraph" w:customStyle="1" w:styleId="tdoc-header">
    <w:name w:val="tdoc-header"/>
    <w:rsid w:val="002F5269"/>
    <w:rPr>
      <w:rFonts w:ascii="Arial" w:hAnsi="Arial"/>
      <w:noProof/>
      <w:sz w:val="24"/>
      <w:lang w:val="en-GB" w:eastAsia="en-US"/>
    </w:rPr>
  </w:style>
  <w:style w:type="character" w:styleId="Hyperlink">
    <w:name w:val="Hyperlink"/>
    <w:rsid w:val="002F5269"/>
    <w:rPr>
      <w:color w:val="0000FF"/>
      <w:u w:val="single"/>
    </w:rPr>
  </w:style>
  <w:style w:type="character" w:styleId="CommentReference">
    <w:name w:val="annotation reference"/>
    <w:semiHidden/>
    <w:rsid w:val="002F5269"/>
    <w:rPr>
      <w:sz w:val="16"/>
    </w:rPr>
  </w:style>
  <w:style w:type="paragraph" w:styleId="CommentText">
    <w:name w:val="annotation text"/>
    <w:basedOn w:val="Normal"/>
    <w:semiHidden/>
    <w:rsid w:val="002F5269"/>
  </w:style>
  <w:style w:type="character" w:styleId="FollowedHyperlink">
    <w:name w:val="FollowedHyperlink"/>
    <w:rsid w:val="002F5269"/>
    <w:rPr>
      <w:color w:val="800080"/>
      <w:u w:val="single"/>
    </w:rPr>
  </w:style>
  <w:style w:type="paragraph" w:styleId="BalloonText">
    <w:name w:val="Balloon Text"/>
    <w:basedOn w:val="Normal"/>
    <w:semiHidden/>
    <w:rsid w:val="002F5269"/>
    <w:rPr>
      <w:rFonts w:ascii="Tahoma" w:hAnsi="Tahoma" w:cs="Tahoma"/>
      <w:sz w:val="16"/>
      <w:szCs w:val="16"/>
    </w:rPr>
  </w:style>
  <w:style w:type="paragraph" w:styleId="CommentSubject">
    <w:name w:val="annotation subject"/>
    <w:basedOn w:val="CommentText"/>
    <w:next w:val="CommentText"/>
    <w:semiHidden/>
    <w:rsid w:val="002F5269"/>
    <w:rPr>
      <w:b/>
      <w:bCs/>
    </w:rPr>
  </w:style>
  <w:style w:type="paragraph" w:styleId="DocumentMap">
    <w:name w:val="Document Map"/>
    <w:basedOn w:val="Normal"/>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pPr>
      <w:spacing w:after="180"/>
    </w:pPr>
    <w:rPr>
      <w:rFonts w:ascii="Times New Roman" w:hAnsi="Times New Roman"/>
      <w:lang w:val="en-GB" w:eastAsia="en-US"/>
    </w:rPr>
  </w:style>
  <w:style w:type="paragraph" w:styleId="Kop1">
    <w:name w:val="heading 1"/>
    <w:next w:val="Standa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pPr>
      <w:pBdr>
        <w:top w:val="none" w:sz="0" w:space="0" w:color="auto"/>
      </w:pBdr>
      <w:spacing w:before="180"/>
      <w:outlineLvl w:val="1"/>
    </w:pPr>
    <w:rPr>
      <w:sz w:val="32"/>
    </w:rPr>
  </w:style>
  <w:style w:type="paragraph" w:styleId="Kop3">
    <w:name w:val="heading 3"/>
    <w:basedOn w:val="Kop2"/>
    <w:next w:val="Standaard"/>
    <w:qFormat/>
    <w:pPr>
      <w:spacing w:before="120"/>
      <w:outlineLvl w:val="2"/>
    </w:pPr>
    <w:rPr>
      <w:sz w:val="28"/>
    </w:rPr>
  </w:style>
  <w:style w:type="paragraph" w:styleId="Kop4">
    <w:name w:val="heading 4"/>
    <w:basedOn w:val="Kop3"/>
    <w:next w:val="Standaard"/>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qFormat/>
    <w:pPr>
      <w:outlineLvl w:val="5"/>
    </w:pPr>
  </w:style>
  <w:style w:type="paragraph" w:styleId="Kop7">
    <w:name w:val="heading 7"/>
    <w:basedOn w:val="H6"/>
    <w:next w:val="Standaard"/>
    <w:qFormat/>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pPr>
      <w:spacing w:before="180"/>
      <w:ind w:left="2693" w:hanging="2693"/>
    </w:pPr>
    <w:rPr>
      <w:b/>
    </w:rPr>
  </w:style>
  <w:style w:type="paragraph" w:styleId="Inhopg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pPr>
      <w:ind w:left="1701" w:hanging="1701"/>
    </w:pPr>
  </w:style>
  <w:style w:type="paragraph" w:styleId="Inhopg4">
    <w:name w:val="toc 4"/>
    <w:basedOn w:val="Inhopg3"/>
    <w:semiHidden/>
    <w:pPr>
      <w:ind w:left="1418" w:hanging="1418"/>
    </w:pPr>
  </w:style>
  <w:style w:type="paragraph" w:styleId="Inhopg3">
    <w:name w:val="toc 3"/>
    <w:basedOn w:val="Inhopg2"/>
    <w:semiHidden/>
    <w:pPr>
      <w:ind w:left="1134" w:hanging="1134"/>
    </w:pPr>
  </w:style>
  <w:style w:type="paragraph" w:styleId="Inhopg2">
    <w:name w:val="toc 2"/>
    <w:basedOn w:val="Inhopg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pPr>
      <w:outlineLvl w:val="9"/>
    </w:pPr>
  </w:style>
  <w:style w:type="paragraph" w:styleId="Lijstnummering2">
    <w:name w:val="List Number 2"/>
    <w:basedOn w:val="Lijstnummering"/>
    <w:pPr>
      <w:ind w:left="851"/>
    </w:pPr>
  </w:style>
  <w:style w:type="paragraph" w:styleId="Koptekst">
    <w:name w:val="header"/>
    <w:pPr>
      <w:widowControl w:val="0"/>
    </w:pPr>
    <w:rPr>
      <w:rFonts w:ascii="Arial" w:hAnsi="Arial"/>
      <w:b/>
      <w:noProof/>
      <w:sz w:val="18"/>
      <w:lang w:val="en-GB" w:eastAsia="en-US"/>
    </w:rPr>
  </w:style>
  <w:style w:type="character" w:styleId="Voetnootmarkering">
    <w:name w:val="footnote reference"/>
    <w:semiHidden/>
    <w:rPr>
      <w:b/>
      <w:position w:val="6"/>
      <w:sz w:val="16"/>
    </w:rPr>
  </w:style>
  <w:style w:type="paragraph" w:styleId="Voetnoottekst">
    <w:name w:val="footnote text"/>
    <w:basedOn w:val="Standa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ard"/>
    <w:pPr>
      <w:keepLines/>
      <w:ind w:left="1135" w:hanging="851"/>
    </w:pPr>
  </w:style>
  <w:style w:type="paragraph" w:styleId="Inhopg9">
    <w:name w:val="toc 9"/>
    <w:basedOn w:val="Inhopg8"/>
    <w:semiHidden/>
    <w:pPr>
      <w:ind w:left="1418" w:hanging="1418"/>
    </w:pPr>
  </w:style>
  <w:style w:type="paragraph" w:customStyle="1" w:styleId="EX">
    <w:name w:val="EX"/>
    <w:basedOn w:val="Standaard"/>
    <w:pPr>
      <w:keepLines/>
      <w:ind w:left="1702" w:hanging="1418"/>
    </w:pPr>
  </w:style>
  <w:style w:type="paragraph" w:customStyle="1" w:styleId="FP">
    <w:name w:val="FP"/>
    <w:basedOn w:val="Standa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Inhopg6">
    <w:name w:val="toc 6"/>
    <w:basedOn w:val="Inhopg5"/>
    <w:next w:val="Standaard"/>
    <w:semiHidden/>
    <w:pPr>
      <w:ind w:left="1985" w:hanging="1985"/>
    </w:pPr>
  </w:style>
  <w:style w:type="paragraph" w:styleId="Inhopg7">
    <w:name w:val="toc 7"/>
    <w:basedOn w:val="Inhopg6"/>
    <w:next w:val="Standaard"/>
    <w:semiHidden/>
    <w:pPr>
      <w:ind w:left="2268" w:hanging="2268"/>
    </w:pPr>
  </w:style>
  <w:style w:type="paragraph" w:styleId="Lijstopsomteken2">
    <w:name w:val="List Bullet 2"/>
    <w:basedOn w:val="Lijstopsomteken"/>
    <w:pPr>
      <w:ind w:left="851"/>
    </w:pPr>
  </w:style>
  <w:style w:type="paragraph" w:styleId="Lijstopsomteken3">
    <w:name w:val="List Bullet 3"/>
    <w:basedOn w:val="Lijstopsomteken2"/>
    <w:pPr>
      <w:ind w:left="1135"/>
    </w:pPr>
  </w:style>
  <w:style w:type="paragraph" w:styleId="Lijstnummering">
    <w:name w:val="List Number"/>
    <w:basedOn w:val="Lijst"/>
  </w:style>
  <w:style w:type="paragraph" w:customStyle="1" w:styleId="EQ">
    <w:name w:val="EQ"/>
    <w:basedOn w:val="Standaard"/>
    <w:next w:val="Standaard"/>
    <w:pPr>
      <w:keepLines/>
      <w:tabs>
        <w:tab w:val="center" w:pos="4536"/>
        <w:tab w:val="right" w:pos="9072"/>
      </w:tabs>
    </w:pPr>
    <w:rPr>
      <w:noProof/>
    </w:rPr>
  </w:style>
  <w:style w:type="paragraph" w:customStyle="1" w:styleId="TH">
    <w:name w:val="TH"/>
    <w:basedOn w:val="Standa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Kop5"/>
    <w:next w:val="Standa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jst2">
    <w:name w:val="List 2"/>
    <w:basedOn w:val="Lij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jst3">
    <w:name w:val="List 3"/>
    <w:basedOn w:val="Lijst2"/>
    <w:pPr>
      <w:ind w:left="1135"/>
    </w:pPr>
  </w:style>
  <w:style w:type="paragraph" w:styleId="Lijst4">
    <w:name w:val="List 4"/>
    <w:basedOn w:val="Lijst3"/>
    <w:pPr>
      <w:ind w:left="1418"/>
    </w:pPr>
  </w:style>
  <w:style w:type="paragraph" w:styleId="Lijst5">
    <w:name w:val="List 5"/>
    <w:basedOn w:val="Lijst4"/>
    <w:pPr>
      <w:ind w:left="1702"/>
    </w:pPr>
  </w:style>
  <w:style w:type="paragraph" w:customStyle="1" w:styleId="EditorsNote">
    <w:name w:val="Editor's Note"/>
    <w:basedOn w:val="NO"/>
    <w:rPr>
      <w:color w:val="FF0000"/>
    </w:rPr>
  </w:style>
  <w:style w:type="paragraph" w:styleId="Lijst">
    <w:name w:val="List"/>
    <w:basedOn w:val="Standaard"/>
    <w:pPr>
      <w:ind w:left="568" w:hanging="284"/>
    </w:pPr>
  </w:style>
  <w:style w:type="paragraph" w:styleId="Lijstopsomteken">
    <w:name w:val="List Bullet"/>
    <w:basedOn w:val="Lijst"/>
  </w:style>
  <w:style w:type="paragraph" w:styleId="Lijstopsomteken4">
    <w:name w:val="List Bullet 4"/>
    <w:basedOn w:val="Lijstopsomteken3"/>
    <w:pPr>
      <w:ind w:left="1418"/>
    </w:pPr>
  </w:style>
  <w:style w:type="paragraph" w:styleId="Lijstopsomteken5">
    <w:name w:val="List Bullet 5"/>
    <w:basedOn w:val="Lijstopsomteken4"/>
    <w:pPr>
      <w:ind w:left="1702"/>
    </w:pPr>
  </w:style>
  <w:style w:type="paragraph" w:customStyle="1" w:styleId="B1">
    <w:name w:val="B1"/>
    <w:basedOn w:val="Lijst"/>
  </w:style>
  <w:style w:type="paragraph" w:customStyle="1" w:styleId="B2">
    <w:name w:val="B2"/>
    <w:basedOn w:val="Lijst2"/>
  </w:style>
  <w:style w:type="paragraph" w:customStyle="1" w:styleId="B3">
    <w:name w:val="B3"/>
    <w:basedOn w:val="Lijst3"/>
  </w:style>
  <w:style w:type="paragraph" w:customStyle="1" w:styleId="B4">
    <w:name w:val="B4"/>
    <w:basedOn w:val="Lijst4"/>
  </w:style>
  <w:style w:type="paragraph" w:customStyle="1" w:styleId="B5">
    <w:name w:val="B5"/>
    <w:basedOn w:val="Lijst5"/>
  </w:style>
  <w:style w:type="paragraph" w:styleId="Voettekst">
    <w:name w:val="footer"/>
    <w:basedOn w:val="Kopteks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Verwijzingopmerking">
    <w:name w:val="annotation reference"/>
    <w:semiHidden/>
    <w:rPr>
      <w:sz w:val="16"/>
    </w:rPr>
  </w:style>
  <w:style w:type="paragraph" w:styleId="Tekstopmerking">
    <w:name w:val="annotation text"/>
    <w:basedOn w:val="Standaard"/>
    <w:semiHidden/>
  </w:style>
  <w:style w:type="character" w:styleId="GevolgdeHyperlink">
    <w:name w:val="FollowedHyperlink"/>
    <w:rPr>
      <w:color w:val="800080"/>
      <w:u w:val="single"/>
    </w:rPr>
  </w:style>
  <w:style w:type="paragraph" w:styleId="Ballontekst">
    <w:name w:val="Balloon Text"/>
    <w:basedOn w:val="Standaard"/>
    <w:semiHidden/>
    <w:rPr>
      <w:rFonts w:ascii="Tahoma" w:hAnsi="Tahoma" w:cs="Tahoma"/>
      <w:sz w:val="16"/>
      <w:szCs w:val="16"/>
    </w:rPr>
  </w:style>
  <w:style w:type="paragraph" w:styleId="Onderwerpvanopmerking">
    <w:name w:val="annotation subject"/>
    <w:basedOn w:val="Tekstopmerking"/>
    <w:next w:val="Tekstopmerking"/>
    <w:semiHidden/>
    <w:rPr>
      <w:b/>
      <w:bCs/>
    </w:rPr>
  </w:style>
  <w:style w:type="paragraph" w:styleId="Documentstructuur">
    <w:name w:val="Document Map"/>
    <w:basedOn w:val="Standaard"/>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microsoft.com/office/2007/relationships/stylesWithEffects" Target="stylesWithEffect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2</Pages>
  <Words>762</Words>
  <Characters>4346</Characters>
  <Application>Microsoft Office Word</Application>
  <DocSecurity>0</DocSecurity>
  <Lines>36</Lines>
  <Paragraphs>10</Paragraphs>
  <ScaleCrop>false</ScaleCrop>
  <HeadingPairs>
    <vt:vector size="8" baseType="variant">
      <vt:variant>
        <vt:lpstr>Titel</vt:lpstr>
      </vt:variant>
      <vt:variant>
        <vt:i4>1</vt:i4>
      </vt:variant>
      <vt:variant>
        <vt:lpstr>Titre</vt:lpstr>
      </vt:variant>
      <vt:variant>
        <vt:i4>1</vt:i4>
      </vt:variant>
      <vt:variant>
        <vt:lpstr>Titres</vt:lpstr>
      </vt:variant>
      <vt:variant>
        <vt:i4>2</vt:i4>
      </vt:variant>
      <vt:variant>
        <vt:lpstr>Title</vt:lpstr>
      </vt:variant>
      <vt:variant>
        <vt:i4>1</vt:i4>
      </vt:variant>
    </vt:vector>
  </HeadingPairs>
  <TitlesOfParts>
    <vt:vector size="5" baseType="lpstr">
      <vt:lpstr>3GPP Change Request</vt:lpstr>
      <vt:lpstr>3GPP Change Request</vt:lpstr>
      <vt:lpstr>Amsterdam, the Netherlands, 22 - 24 July 2014</vt:lpstr>
      <vt:lpstr>    5.7	LI Requirements for Encrypted Services</vt:lpstr>
      <vt:lpstr>3GPP Change Request</vt:lpstr>
    </vt:vector>
  </TitlesOfParts>
  <Company>3GPP Support Team</Company>
  <LinksUpToDate>false</LinksUpToDate>
  <CharactersWithSpaces>5098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Mirko Cano Soveri</cp:lastModifiedBy>
  <cp:revision>3</cp:revision>
  <cp:lastPrinted>1900-12-31T22:00:00Z</cp:lastPrinted>
  <dcterms:created xsi:type="dcterms:W3CDTF">2014-07-24T10:28:00Z</dcterms:created>
  <dcterms:modified xsi:type="dcterms:W3CDTF">2014-09-05T16:09:00Z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